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3737" w14:textId="1923E622" w:rsidR="008E70F2" w:rsidRDefault="008E70F2" w:rsidP="008E70F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5D4FEF">
        <w:rPr>
          <w:b/>
          <w:i/>
          <w:noProof/>
          <w:sz w:val="28"/>
        </w:rPr>
        <w:t>6275</w:t>
      </w:r>
      <w:bookmarkStart w:id="0" w:name="_GoBack"/>
      <w:bookmarkEnd w:id="0"/>
    </w:p>
    <w:p w14:paraId="4581190A" w14:textId="77777777" w:rsidR="008E70F2" w:rsidRDefault="008E70F2" w:rsidP="008E70F2">
      <w:pPr>
        <w:pStyle w:val="Header"/>
        <w:rPr>
          <w:sz w:val="22"/>
          <w:szCs w:val="22"/>
        </w:rPr>
      </w:pPr>
      <w:r>
        <w:rPr>
          <w:sz w:val="24"/>
        </w:rPr>
        <w:t>Toulouse, France, 14 -18 November 2022</w:t>
      </w:r>
    </w:p>
    <w:p w14:paraId="04AA6961" w14:textId="77777777" w:rsidR="008E70F2" w:rsidRPr="00FB3E36" w:rsidRDefault="008E70F2" w:rsidP="008E70F2">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0A4509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684289" w:rsidRPr="00684289">
        <w:rPr>
          <w:rFonts w:ascii="Arial" w:hAnsi="Arial" w:cs="Arial"/>
          <w:b/>
        </w:rPr>
        <w:t>Merge the definition of Exposed Management Services in 4.1.1.1 and Exposed MnS in 4.1.2.1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2B685DBC" w14:textId="46CE309F" w:rsidR="00AB2342" w:rsidRPr="00B3347E" w:rsidRDefault="008923EB" w:rsidP="00AB2342">
      <w:pPr>
        <w:rPr>
          <w:lang w:eastAsia="zh-CN"/>
        </w:rPr>
      </w:pPr>
      <w:r>
        <w:rPr>
          <w:lang w:eastAsia="zh-CN"/>
        </w:rPr>
        <w:t xml:space="preserve">The definition of Exposed MnS is given in two different clauses of [1]: one is in </w:t>
      </w:r>
      <w:r w:rsidR="003D3B3E">
        <w:rPr>
          <w:lang w:eastAsia="zh-CN"/>
        </w:rPr>
        <w:t xml:space="preserve">clause </w:t>
      </w:r>
      <w:r>
        <w:rPr>
          <w:lang w:eastAsia="zh-CN"/>
        </w:rPr>
        <w:t xml:space="preserve">4.1.1.1 Exposed Management Services, and the other is in </w:t>
      </w:r>
      <w:r w:rsidR="003D3B3E">
        <w:rPr>
          <w:lang w:eastAsia="zh-CN"/>
        </w:rPr>
        <w:t xml:space="preserve">clause </w:t>
      </w:r>
      <w:r>
        <w:rPr>
          <w:lang w:eastAsia="zh-CN"/>
        </w:rPr>
        <w:t>4.1.2.1 Exposed MnS. It is proposed to merge</w:t>
      </w:r>
      <w:r w:rsidR="00EB6D46">
        <w:rPr>
          <w:lang w:eastAsia="zh-CN"/>
        </w:rPr>
        <w:t xml:space="preserve"> these two descriptions</w:t>
      </w:r>
      <w:r w:rsidR="005329A9">
        <w:rPr>
          <w:lang w:eastAsia="zh-CN"/>
        </w:rPr>
        <w:t xml:space="preserve"> and update clause </w:t>
      </w:r>
      <w:r w:rsidR="005329A9" w:rsidRPr="00E74754">
        <w:rPr>
          <w:lang w:eastAsia="ko-KR"/>
        </w:rPr>
        <w:t>4.</w:t>
      </w:r>
      <w:r w:rsidR="005329A9">
        <w:rPr>
          <w:lang w:eastAsia="ko-KR"/>
        </w:rPr>
        <w:t>1</w:t>
      </w:r>
      <w:r w:rsidR="005329A9" w:rsidRPr="00E74754">
        <w:rPr>
          <w:lang w:eastAsia="ko-KR"/>
        </w:rPr>
        <w:t>.</w:t>
      </w:r>
      <w:r w:rsidR="005329A9">
        <w:rPr>
          <w:lang w:eastAsia="ko-KR"/>
        </w:rPr>
        <w:t>2 Roles related to network management capability exposure</w:t>
      </w:r>
      <w:r w:rsidR="00EB6D46">
        <w:rPr>
          <w:lang w:eastAsia="zh-CN"/>
        </w:rPr>
        <w:t>.</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ABB529" w14:textId="77777777" w:rsidR="0039054E" w:rsidRPr="009F0D09" w:rsidRDefault="0039054E" w:rsidP="0039054E">
      <w:pPr>
        <w:pStyle w:val="Heading2"/>
        <w:rPr>
          <w:lang w:val="en-US" w:eastAsia="zh-CN"/>
        </w:rPr>
      </w:pPr>
      <w:bookmarkStart w:id="1" w:name="_Toc107775440"/>
      <w:r w:rsidRPr="004D3578">
        <w:t>4.</w:t>
      </w:r>
      <w:r>
        <w:t>1</w:t>
      </w:r>
      <w:r w:rsidRPr="004D3578">
        <w:tab/>
      </w:r>
      <w:r>
        <w:t>General</w:t>
      </w:r>
      <w:bookmarkEnd w:id="1"/>
    </w:p>
    <w:p w14:paraId="7951D683" w14:textId="77777777" w:rsidR="0039054E" w:rsidRDefault="0039054E" w:rsidP="0039054E">
      <w:pPr>
        <w:pStyle w:val="Heading3"/>
        <w:rPr>
          <w:lang w:eastAsia="ko-KR"/>
        </w:rPr>
      </w:pPr>
      <w:bookmarkStart w:id="2" w:name="_Toc107775441"/>
      <w:r w:rsidRPr="00E74754">
        <w:rPr>
          <w:lang w:eastAsia="ko-KR"/>
        </w:rPr>
        <w:t>4.</w:t>
      </w:r>
      <w:r>
        <w:rPr>
          <w:lang w:eastAsia="ko-KR"/>
        </w:rPr>
        <w:t>1</w:t>
      </w:r>
      <w:r w:rsidRPr="00E74754">
        <w:rPr>
          <w:lang w:eastAsia="ko-KR"/>
        </w:rPr>
        <w:t>.</w:t>
      </w:r>
      <w:r w:rsidRPr="00E74754">
        <w:rPr>
          <w:rFonts w:hint="eastAsia"/>
          <w:lang w:eastAsia="ko-KR"/>
        </w:rPr>
        <w:t>1</w:t>
      </w:r>
      <w:r w:rsidRPr="00E74754">
        <w:rPr>
          <w:lang w:eastAsia="ko-KR"/>
        </w:rPr>
        <w:tab/>
      </w:r>
      <w:r>
        <w:rPr>
          <w:lang w:eastAsia="ko-KR"/>
        </w:rPr>
        <w:t>Concepts related to network management capability exposure</w:t>
      </w:r>
      <w:bookmarkEnd w:id="2"/>
    </w:p>
    <w:p w14:paraId="539F50A8" w14:textId="22551683" w:rsidR="0039054E" w:rsidDel="0039054E" w:rsidRDefault="0039054E" w:rsidP="0039054E">
      <w:pPr>
        <w:pStyle w:val="Heading4"/>
        <w:rPr>
          <w:del w:id="3" w:author="Huawei" w:date="2022-09-22T14:38:00Z"/>
          <w:lang w:eastAsia="ko-KR"/>
        </w:rPr>
      </w:pPr>
      <w:del w:id="4" w:author="Huawei" w:date="2022-09-22T14:38:00Z">
        <w:r w:rsidRPr="00582B2E" w:rsidDel="0039054E">
          <w:rPr>
            <w:lang w:eastAsia="ko-KR"/>
          </w:rPr>
          <w:delText>4.</w:delText>
        </w:r>
        <w:r w:rsidDel="0039054E">
          <w:rPr>
            <w:lang w:eastAsia="ko-KR"/>
          </w:rPr>
          <w:delText>1</w:delText>
        </w:r>
        <w:r w:rsidRPr="00582B2E" w:rsidDel="0039054E">
          <w:rPr>
            <w:lang w:eastAsia="ko-KR"/>
          </w:rPr>
          <w:delText>.</w:delText>
        </w:r>
        <w:r w:rsidDel="0039054E">
          <w:rPr>
            <w:lang w:eastAsia="ko-KR"/>
          </w:rPr>
          <w:delText>1.1</w:delText>
        </w:r>
        <w:r w:rsidDel="0039054E">
          <w:rPr>
            <w:lang w:eastAsia="ko-KR"/>
          </w:rPr>
          <w:tab/>
          <w:delText>Exposed Management Services</w:delText>
        </w:r>
      </w:del>
    </w:p>
    <w:p w14:paraId="21E61A9E" w14:textId="162BE583" w:rsidR="0039054E" w:rsidDel="0039054E" w:rsidRDefault="0039054E" w:rsidP="0039054E">
      <w:pPr>
        <w:jc w:val="both"/>
        <w:rPr>
          <w:del w:id="5" w:author="Huawei" w:date="2022-09-22T14:38:00Z"/>
          <w:lang w:eastAsia="ko-KR"/>
        </w:rPr>
      </w:pPr>
      <w:del w:id="6" w:author="Huawei" w:date="2022-09-22T14:38:00Z">
        <w:r w:rsidDel="0039054E">
          <w:rPr>
            <w:lang w:eastAsia="zh-CN"/>
          </w:rPr>
          <w:delText>Exposed MnS represents the MnS that can be exposed by MnS producer to the externa</w:delText>
        </w:r>
        <w:r w:rsidRPr="00F202DE" w:rsidDel="0039054E">
          <w:rPr>
            <w:lang w:eastAsia="zh-CN"/>
          </w:rPr>
          <w:delText xml:space="preserve">l MnS consumer. </w:delText>
        </w:r>
        <w:r w:rsidDel="0039054E">
          <w:rPr>
            <w:lang w:eastAsia="ko-KR"/>
          </w:rPr>
          <w:delText xml:space="preserve">Exposed </w:delText>
        </w:r>
        <w:r w:rsidRPr="00F202DE" w:rsidDel="0039054E">
          <w:rPr>
            <w:lang w:eastAsia="ko-KR"/>
          </w:rPr>
          <w:delText>MnS may rely on a dedicated MnF (e.g. EGMF</w:delText>
        </w:r>
        <w:r w:rsidDel="0039054E">
          <w:rPr>
            <w:lang w:eastAsia="ko-KR"/>
          </w:rPr>
          <w:delText xml:space="preserve"> defined in 3GPP or function defined in other standard like TMF</w:delText>
        </w:r>
        <w:r w:rsidRPr="00F202DE" w:rsidDel="0039054E">
          <w:rPr>
            <w:lang w:eastAsia="ko-KR"/>
          </w:rPr>
          <w:delText>)</w:delText>
        </w:r>
        <w:r w:rsidRPr="00F202DE" w:rsidDel="0039054E">
          <w:rPr>
            <w:rFonts w:hint="eastAsia"/>
            <w:lang w:eastAsia="zh-CN"/>
          </w:rPr>
          <w:delText xml:space="preserve"> </w:delText>
        </w:r>
        <w:r w:rsidRPr="00F202DE" w:rsidDel="0039054E">
          <w:rPr>
            <w:lang w:eastAsia="ko-KR"/>
          </w:rPr>
          <w:delText>that manages the exposure aspects.</w:delText>
        </w:r>
      </w:del>
    </w:p>
    <w:p w14:paraId="1397F438" w14:textId="375537C9" w:rsidR="0039054E" w:rsidRPr="008B7164" w:rsidDel="0039054E" w:rsidRDefault="0039054E" w:rsidP="0039054E">
      <w:pPr>
        <w:ind w:left="360"/>
        <w:rPr>
          <w:del w:id="7" w:author="Huawei" w:date="2022-09-22T14:38:00Z"/>
          <w:color w:val="FF0000"/>
        </w:rPr>
      </w:pPr>
      <w:del w:id="8" w:author="Huawei" w:date="2022-09-22T14:38:00Z">
        <w:r w:rsidRPr="00E7086C" w:rsidDel="0039054E">
          <w:rPr>
            <w:color w:val="FF0000"/>
          </w:rPr>
          <w:delText>Editor’s notes: Whether MnS is exposed</w:delText>
        </w:r>
        <w:r w:rsidDel="0039054E">
          <w:rPr>
            <w:color w:val="FF0000"/>
          </w:rPr>
          <w:delText xml:space="preserve"> transparently</w:delText>
        </w:r>
        <w:r w:rsidRPr="00E7086C" w:rsidDel="0039054E">
          <w:rPr>
            <w:color w:val="FF0000"/>
          </w:rPr>
          <w:delText xml:space="preserve"> to external MnS consumer via BSS or</w:delText>
        </w:r>
        <w:r w:rsidDel="0039054E">
          <w:rPr>
            <w:color w:val="FF0000"/>
          </w:rPr>
          <w:delText xml:space="preserve"> being processed through</w:delText>
        </w:r>
        <w:r w:rsidRPr="00E7086C" w:rsidDel="0039054E">
          <w:rPr>
            <w:color w:val="FF0000"/>
          </w:rPr>
          <w:delText xml:space="preserve"> a dedicated exposure platform is FFS.</w:delText>
        </w:r>
      </w:del>
    </w:p>
    <w:p w14:paraId="710DA190" w14:textId="5B49DEE1" w:rsidR="0039054E" w:rsidRDefault="0039054E" w:rsidP="0039054E">
      <w:pPr>
        <w:pStyle w:val="Heading4"/>
        <w:rPr>
          <w:lang w:eastAsia="ko-KR"/>
        </w:rPr>
      </w:pPr>
      <w:r w:rsidRPr="00582B2E">
        <w:rPr>
          <w:lang w:eastAsia="ko-KR"/>
        </w:rPr>
        <w:t>4.</w:t>
      </w:r>
      <w:r>
        <w:rPr>
          <w:lang w:eastAsia="ko-KR"/>
        </w:rPr>
        <w:t>1</w:t>
      </w:r>
      <w:r w:rsidRPr="00582B2E">
        <w:rPr>
          <w:lang w:eastAsia="ko-KR"/>
        </w:rPr>
        <w:t>.</w:t>
      </w:r>
      <w:r>
        <w:rPr>
          <w:lang w:eastAsia="ko-KR"/>
        </w:rPr>
        <w:t>1.</w:t>
      </w:r>
      <w:ins w:id="9" w:author="Huawei" w:date="2022-09-22T14:39:00Z">
        <w:r>
          <w:rPr>
            <w:lang w:eastAsia="ko-KR"/>
          </w:rPr>
          <w:t>1</w:t>
        </w:r>
      </w:ins>
      <w:del w:id="10" w:author="Huawei" w:date="2022-09-22T14:39:00Z">
        <w:r w:rsidDel="0039054E">
          <w:rPr>
            <w:lang w:eastAsia="ko-KR"/>
          </w:rPr>
          <w:delText>2</w:delText>
        </w:r>
      </w:del>
      <w:r>
        <w:rPr>
          <w:lang w:eastAsia="ko-KR"/>
        </w:rPr>
        <w:tab/>
        <w:t>Exposure of Management Services</w:t>
      </w:r>
    </w:p>
    <w:p w14:paraId="32FC0920" w14:textId="77777777" w:rsidR="0039054E" w:rsidRDefault="0039054E" w:rsidP="0039054E">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w:t>
      </w:r>
      <w:r>
        <w:rPr>
          <w:lang w:eastAsia="zh-CN"/>
        </w:rPr>
        <w:t>i</w:t>
      </w:r>
      <w:r>
        <w:rPr>
          <w:rFonts w:hint="eastAsia"/>
          <w:lang w:eastAsia="zh-CN"/>
        </w:rPr>
        <w:t>rectly</w:t>
      </w:r>
      <w:r w:rsidRPr="00E7086C">
        <w:rPr>
          <w:lang w:eastAsia="zh-CN"/>
        </w:rPr>
        <w:t xml:space="preserve"> </w:t>
      </w:r>
      <w:r>
        <w:rPr>
          <w:lang w:eastAsia="zh-CN"/>
        </w:rPr>
        <w:t>consume</w:t>
      </w:r>
      <w:r w:rsidRPr="00E7086C">
        <w:rPr>
          <w:lang w:eastAsia="zh-CN"/>
        </w:rPr>
        <w:t xml:space="preserve"> management capability offered by MnS producer within 3GPP management system. </w:t>
      </w:r>
      <w:r w:rsidRPr="00864432">
        <w:rPr>
          <w:lang w:eastAsia="zh-CN"/>
        </w:rPr>
        <w:t>Even though the e</w:t>
      </w:r>
      <w:r>
        <w:rPr>
          <w:lang w:eastAsia="zh-CN"/>
        </w:rPr>
        <w:t xml:space="preserve">xposed </w:t>
      </w:r>
      <w:r w:rsidRPr="00864432">
        <w:rPr>
          <w:lang w:eastAsia="zh-CN"/>
        </w:rPr>
        <w:t>MnS complies with the same Technical Specification as a</w:t>
      </w:r>
      <w:r>
        <w:rPr>
          <w:lang w:eastAsia="zh-CN"/>
        </w:rPr>
        <w:t>n</w:t>
      </w:r>
      <w:r w:rsidRPr="00864432">
        <w:rPr>
          <w:lang w:eastAsia="zh-CN"/>
        </w:rPr>
        <w:t xml:space="preserve"> MnS, the actual operational behavi</w:t>
      </w:r>
      <w:r>
        <w:rPr>
          <w:lang w:eastAsia="zh-CN"/>
        </w:rPr>
        <w:t>our and managed data may be constrained by the network slice provider.</w:t>
      </w:r>
    </w:p>
    <w:p w14:paraId="09F6D530" w14:textId="77777777" w:rsidR="0039054E" w:rsidRPr="00F06CA3" w:rsidRDefault="0039054E" w:rsidP="0039054E">
      <w:pPr>
        <w:pStyle w:val="NO"/>
        <w:rPr>
          <w:lang w:eastAsia="ko-KR"/>
        </w:rPr>
      </w:pPr>
      <w:r w:rsidRPr="0063668F">
        <w:t>NOTE</w:t>
      </w:r>
      <w:r>
        <w:rPr>
          <w:lang w:eastAsia="ko-KR"/>
        </w:rPr>
        <w:t xml:space="preserve">: The exposure of MnS data and MnSs to the external MnS consumer may incur additional charging which needs to studied further by 3GPP SA5 charging group. </w:t>
      </w:r>
    </w:p>
    <w:p w14:paraId="7C8E0E2D" w14:textId="77777777" w:rsidR="00517E16" w:rsidRPr="0039054E" w:rsidRDefault="00517E16"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54E" w:rsidRPr="007D21AA" w14:paraId="6A884636" w14:textId="77777777" w:rsidTr="00761A89">
        <w:tc>
          <w:tcPr>
            <w:tcW w:w="9521" w:type="dxa"/>
            <w:shd w:val="clear" w:color="auto" w:fill="FFFFCC"/>
            <w:vAlign w:val="center"/>
          </w:tcPr>
          <w:p w14:paraId="60DBC7AE" w14:textId="647E60E0" w:rsidR="0039054E" w:rsidRPr="007D21AA" w:rsidRDefault="0039054E"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F5FD2BE" w14:textId="77777777" w:rsidR="0039054E" w:rsidRDefault="0039054E" w:rsidP="0039054E">
      <w:pPr>
        <w:pStyle w:val="Heading3"/>
        <w:rPr>
          <w:lang w:eastAsia="ko-KR"/>
        </w:rPr>
      </w:pPr>
      <w:bookmarkStart w:id="11" w:name="_Toc107775442"/>
      <w:r w:rsidRPr="00E74754">
        <w:rPr>
          <w:lang w:eastAsia="ko-KR"/>
        </w:rPr>
        <w:lastRenderedPageBreak/>
        <w:t>4.</w:t>
      </w:r>
      <w:r>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11"/>
    </w:p>
    <w:p w14:paraId="16A2579A" w14:textId="53457780" w:rsidR="00037FCC" w:rsidRDefault="00025C3F" w:rsidP="00037FCC">
      <w:pPr>
        <w:pStyle w:val="Heading4"/>
        <w:rPr>
          <w:ins w:id="12" w:author="Huawei" w:date="2022-11-02T16:03:00Z"/>
          <w:lang w:eastAsia="ko-KR"/>
        </w:rPr>
      </w:pPr>
      <w:ins w:id="13" w:author="Huawei" w:date="2022-11-02T16:03:00Z">
        <w:r>
          <w:rPr>
            <w:lang w:eastAsia="ko-KR"/>
          </w:rPr>
          <w:t>4.1.2.1</w:t>
        </w:r>
      </w:ins>
      <w:ins w:id="14" w:author="Huawei" w:date="2022-11-02T16:21:00Z">
        <w:r>
          <w:rPr>
            <w:lang w:eastAsia="ko-KR"/>
          </w:rPr>
          <w:tab/>
        </w:r>
      </w:ins>
      <w:ins w:id="15" w:author="Huawei" w:date="2022-11-02T16:03:00Z">
        <w:r w:rsidR="00037FCC">
          <w:rPr>
            <w:lang w:eastAsia="ko-KR"/>
          </w:rPr>
          <w:t>General</w:t>
        </w:r>
      </w:ins>
    </w:p>
    <w:p w14:paraId="28C3A46B" w14:textId="7D580A78" w:rsidR="0039054E" w:rsidRPr="00037FCC" w:rsidRDefault="0039054E">
      <w:pPr>
        <w:rPr>
          <w:ins w:id="16" w:author="Huawei 2" w:date="2022-10-10T11:42:00Z"/>
          <w:lang w:eastAsia="ko-KR"/>
          <w:rPrChange w:id="17" w:author="Huawei" w:date="2022-11-02T16:04:00Z">
            <w:rPr>
              <w:ins w:id="18" w:author="Huawei 2" w:date="2022-10-10T11:42:00Z"/>
              <w:rFonts w:eastAsia="Malgun Gothic"/>
              <w:lang w:eastAsia="ko-KR"/>
            </w:rPr>
          </w:rPrChange>
        </w:rPr>
        <w:pPrChange w:id="19" w:author="Huawei" w:date="2022-11-02T16:04:00Z">
          <w:pPr>
            <w:pStyle w:val="TF"/>
          </w:pPr>
        </w:pPrChange>
      </w:pPr>
      <w:ins w:id="20" w:author="Huawei" w:date="2022-09-22T14:37:00Z">
        <w:r>
          <w:rPr>
            <w:lang w:eastAsia="ko-KR"/>
          </w:rPr>
          <w:t xml:space="preserve">The roles related to network management capability exposure are the </w:t>
        </w:r>
      </w:ins>
      <w:ins w:id="21" w:author="Huawei" w:date="2022-11-02T16:03:00Z">
        <w:r w:rsidR="00037FCC">
          <w:rPr>
            <w:lang w:eastAsia="ko-KR"/>
          </w:rPr>
          <w:t>external MnS consumer and MnS producer with the interface for the exposed MnS. The roles and interface are shown in Figure 4.1.2-1.</w:t>
        </w:r>
      </w:ins>
    </w:p>
    <w:p w14:paraId="0668F2E8" w14:textId="63C7FD4D" w:rsidR="00D90C3B" w:rsidRPr="00037FCC" w:rsidRDefault="00037FCC" w:rsidP="0039054E">
      <w:pPr>
        <w:pStyle w:val="TF"/>
        <w:rPr>
          <w:ins w:id="22" w:author="Huawei" w:date="2022-09-22T14:37:00Z"/>
          <w:rFonts w:eastAsia="Malgun Gothic"/>
          <w:lang w:eastAsia="ko-KR"/>
        </w:rPr>
      </w:pPr>
      <w:ins w:id="23" w:author="Huawei" w:date="2022-11-02T16:05:00Z">
        <w:r w:rsidRPr="00D90C3B">
          <w:rPr>
            <w:rFonts w:eastAsia="Malgun Gothic"/>
            <w:noProof/>
            <w:lang w:val="en-US" w:eastAsia="zh-CN"/>
          </w:rPr>
          <w:drawing>
            <wp:inline distT="0" distB="0" distL="0" distR="0" wp14:anchorId="0A4D6564" wp14:editId="56376ED0">
              <wp:extent cx="4359282" cy="65576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29916" cy="681438"/>
                      </a:xfrm>
                      <a:prstGeom prst="rect">
                        <a:avLst/>
                      </a:prstGeom>
                    </pic:spPr>
                  </pic:pic>
                </a:graphicData>
              </a:graphic>
            </wp:inline>
          </w:drawing>
        </w:r>
      </w:ins>
    </w:p>
    <w:p w14:paraId="7487689F" w14:textId="2FB064D9" w:rsidR="0039054E" w:rsidRDefault="0039054E" w:rsidP="0039054E">
      <w:pPr>
        <w:pStyle w:val="TF"/>
        <w:rPr>
          <w:ins w:id="24" w:author="Huawei" w:date="2022-09-22T14:37:00Z"/>
          <w:lang w:eastAsia="ko-KR"/>
        </w:rPr>
      </w:pPr>
      <w:ins w:id="25" w:author="Huawei" w:date="2022-09-22T14:37:00Z">
        <w:r>
          <w:rPr>
            <w:lang w:eastAsia="ko-KR"/>
          </w:rPr>
          <w:t>Figure 4.1.2</w:t>
        </w:r>
      </w:ins>
      <w:ins w:id="26" w:author="Huawei" w:date="2022-11-02T16:05:00Z">
        <w:r w:rsidR="00037FCC">
          <w:rPr>
            <w:lang w:eastAsia="ko-KR"/>
          </w:rPr>
          <w:t>-1</w:t>
        </w:r>
      </w:ins>
      <w:ins w:id="27" w:author="Huawei" w:date="2022-09-22T14:38:00Z">
        <w:r>
          <w:rPr>
            <w:lang w:eastAsia="ko-KR"/>
          </w:rPr>
          <w:t>:</w:t>
        </w:r>
      </w:ins>
      <w:ins w:id="28" w:author="Huawei" w:date="2022-09-22T14:37:00Z">
        <w:r>
          <w:rPr>
            <w:lang w:eastAsia="ko-KR"/>
          </w:rPr>
          <w:t xml:space="preserve"> Roles related to network management capability exposure</w:t>
        </w:r>
      </w:ins>
    </w:p>
    <w:p w14:paraId="5D5D4DA1" w14:textId="4F9DFF44" w:rsidR="0039054E" w:rsidRPr="0039054E" w:rsidDel="00785759" w:rsidRDefault="0039054E" w:rsidP="0039054E">
      <w:pPr>
        <w:rPr>
          <w:del w:id="29" w:author="Huawei 1" w:date="2022-09-27T17:12:00Z"/>
          <w:rFonts w:eastAsia="Malgun Gothic"/>
          <w:lang w:eastAsia="ko-KR"/>
        </w:rPr>
      </w:pPr>
    </w:p>
    <w:p w14:paraId="3A248B98" w14:textId="2B06589F" w:rsidR="0039054E" w:rsidRDefault="0039054E" w:rsidP="0039054E">
      <w:pPr>
        <w:pStyle w:val="Heading4"/>
        <w:rPr>
          <w:lang w:eastAsia="ko-KR"/>
        </w:rPr>
      </w:pPr>
      <w:r>
        <w:rPr>
          <w:lang w:eastAsia="ko-KR"/>
        </w:rPr>
        <w:t>4.1.2.</w:t>
      </w:r>
      <w:ins w:id="30" w:author="Huawei" w:date="2022-11-02T16:06:00Z">
        <w:r w:rsidR="00037FCC">
          <w:rPr>
            <w:lang w:eastAsia="ko-KR"/>
          </w:rPr>
          <w:t>2</w:t>
        </w:r>
      </w:ins>
      <w:del w:id="31" w:author="Huawei" w:date="2022-11-02T16:06:00Z">
        <w:r w:rsidDel="00037FCC">
          <w:rPr>
            <w:lang w:eastAsia="ko-KR"/>
          </w:rPr>
          <w:delText>1</w:delText>
        </w:r>
      </w:del>
      <w:ins w:id="32" w:author="Huawei" w:date="2022-11-02T16:21:00Z">
        <w:r w:rsidR="00025C3F">
          <w:rPr>
            <w:lang w:eastAsia="ko-KR"/>
          </w:rPr>
          <w:tab/>
        </w:r>
      </w:ins>
      <w:del w:id="33" w:author="Huawei" w:date="2022-11-02T16:21:00Z">
        <w:r w:rsidDel="00025C3F">
          <w:rPr>
            <w:lang w:eastAsia="ko-KR"/>
          </w:rPr>
          <w:delText xml:space="preserve"> </w:delText>
        </w:r>
      </w:del>
      <w:r>
        <w:rPr>
          <w:lang w:eastAsia="ko-KR"/>
        </w:rPr>
        <w:t>Exposed MnS</w:t>
      </w:r>
    </w:p>
    <w:p w14:paraId="58A0E580" w14:textId="1D19A470" w:rsidR="0039054E" w:rsidRDefault="0039054E" w:rsidP="0039054E">
      <w:pPr>
        <w:jc w:val="both"/>
        <w:rPr>
          <w:ins w:id="34" w:author="Huawei" w:date="2022-09-22T14:38:00Z"/>
          <w:lang w:eastAsia="ko-KR"/>
        </w:rPr>
      </w:pPr>
      <w:ins w:id="35" w:author="Huawei" w:date="2022-09-22T14:38:00Z">
        <w:r>
          <w:rPr>
            <w:lang w:eastAsia="zh-CN"/>
          </w:rPr>
          <w:t>Exposed MnS represents the MnS that can be exposed by MnS producer to the externa</w:t>
        </w:r>
        <w:r w:rsidRPr="00F202DE">
          <w:rPr>
            <w:lang w:eastAsia="zh-CN"/>
          </w:rPr>
          <w:t xml:space="preserve">l MnS consumer. </w:t>
        </w:r>
        <w:r>
          <w:rPr>
            <w:lang w:eastAsia="ko-KR"/>
          </w:rPr>
          <w:t xml:space="preserve">Exposed </w:t>
        </w:r>
        <w:r w:rsidRPr="00F202DE">
          <w:rPr>
            <w:lang w:eastAsia="ko-KR"/>
          </w:rPr>
          <w:t>MnS may rely on a dedicated MnF (e.g. EGMF</w:t>
        </w:r>
        <w:r>
          <w:rPr>
            <w:lang w:eastAsia="ko-KR"/>
          </w:rPr>
          <w:t xml:space="preserve"> defined in 3GPP</w:t>
        </w:r>
        <w:r w:rsidRPr="00F202DE">
          <w:rPr>
            <w:lang w:eastAsia="ko-KR"/>
          </w:rPr>
          <w:t>)</w:t>
        </w:r>
        <w:r w:rsidRPr="00F202DE">
          <w:rPr>
            <w:rFonts w:hint="eastAsia"/>
            <w:lang w:eastAsia="zh-CN"/>
          </w:rPr>
          <w:t xml:space="preserve"> </w:t>
        </w:r>
        <w:r w:rsidRPr="00F202DE">
          <w:rPr>
            <w:lang w:eastAsia="ko-KR"/>
          </w:rPr>
          <w:t>that manages the exposure aspects.</w:t>
        </w:r>
      </w:ins>
    </w:p>
    <w:p w14:paraId="270C09C5" w14:textId="34C45D49" w:rsidR="0039054E" w:rsidRPr="0035656B" w:rsidDel="0039054E" w:rsidRDefault="0039054E" w:rsidP="0039054E">
      <w:pPr>
        <w:rPr>
          <w:del w:id="36" w:author="Huawei" w:date="2022-09-22T14:37:00Z"/>
          <w:lang w:eastAsia="ko-KR"/>
        </w:rPr>
      </w:pPr>
      <w:del w:id="37" w:author="Huawei" w:date="2022-09-22T14:37:00Z">
        <w:r w:rsidDel="0039054E">
          <w:rPr>
            <w:lang w:eastAsia="ko-KR"/>
          </w:rPr>
          <w:delText>The roles related to network management capability exposure are the exposed MnS consumer and exposed MnS producer with the interface for the exposed MnS. The roles and interface are shown in Figure 4.1.2.1.1</w:delText>
        </w:r>
      </w:del>
    </w:p>
    <w:p w14:paraId="13DF8790" w14:textId="34C45D49" w:rsidR="0039054E" w:rsidDel="0039054E" w:rsidRDefault="0039054E" w:rsidP="0039054E">
      <w:pPr>
        <w:pStyle w:val="TF"/>
        <w:rPr>
          <w:del w:id="38" w:author="Huawei" w:date="2022-09-22T14:37:00Z"/>
          <w:lang w:eastAsia="ko-KR"/>
        </w:rPr>
      </w:pPr>
      <w:del w:id="39" w:author="Huawei" w:date="2022-09-22T14:37:00Z">
        <w:r w:rsidDel="0039054E">
          <w:rPr>
            <w:noProof/>
            <w:lang w:val="en-US" w:eastAsia="zh-CN"/>
          </w:rPr>
          <w:drawing>
            <wp:inline distT="0" distB="0" distL="0" distR="0" wp14:anchorId="66802A9F" wp14:editId="5DF01391">
              <wp:extent cx="430530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5300" cy="438150"/>
                      </a:xfrm>
                      <a:prstGeom prst="rect">
                        <a:avLst/>
                      </a:prstGeom>
                    </pic:spPr>
                  </pic:pic>
                </a:graphicData>
              </a:graphic>
            </wp:inline>
          </w:drawing>
        </w:r>
      </w:del>
    </w:p>
    <w:p w14:paraId="01604D3F" w14:textId="5BE9B459" w:rsidR="0039054E" w:rsidDel="0039054E" w:rsidRDefault="0039054E" w:rsidP="0039054E">
      <w:pPr>
        <w:pStyle w:val="TF"/>
        <w:rPr>
          <w:del w:id="40" w:author="Huawei" w:date="2022-09-22T14:37:00Z"/>
          <w:lang w:eastAsia="ko-KR"/>
        </w:rPr>
      </w:pPr>
      <w:del w:id="41" w:author="Huawei" w:date="2022-09-22T14:37:00Z">
        <w:r w:rsidDel="0039054E">
          <w:rPr>
            <w:lang w:eastAsia="ko-KR"/>
          </w:rPr>
          <w:delText>Figure 4.1.2.1.1 Roles related to network management capability exposure</w:delText>
        </w:r>
      </w:del>
    </w:p>
    <w:p w14:paraId="744BDBD2" w14:textId="446519B2" w:rsidR="00037FCC" w:rsidRDefault="00037FCC" w:rsidP="00037FCC">
      <w:pPr>
        <w:pStyle w:val="Heading4"/>
        <w:rPr>
          <w:lang w:eastAsia="zh-CN"/>
        </w:rPr>
      </w:pPr>
      <w:r w:rsidRPr="00582B2E">
        <w:rPr>
          <w:lang w:eastAsia="ko-KR"/>
        </w:rPr>
        <w:t>4.</w:t>
      </w:r>
      <w:r>
        <w:rPr>
          <w:lang w:eastAsia="ko-KR"/>
        </w:rPr>
        <w:t>1</w:t>
      </w:r>
      <w:r w:rsidRPr="00582B2E">
        <w:rPr>
          <w:lang w:eastAsia="ko-KR"/>
        </w:rPr>
        <w:t>.2</w:t>
      </w:r>
      <w:r>
        <w:rPr>
          <w:lang w:eastAsia="ko-KR"/>
        </w:rPr>
        <w:t>.</w:t>
      </w:r>
      <w:ins w:id="42" w:author="Huawei" w:date="2022-11-02T16:09:00Z">
        <w:r>
          <w:rPr>
            <w:lang w:eastAsia="ko-KR"/>
          </w:rPr>
          <w:t>3</w:t>
        </w:r>
      </w:ins>
      <w:del w:id="43" w:author="Huawei" w:date="2022-11-02T16:09:00Z">
        <w:r w:rsidDel="00037FCC">
          <w:rPr>
            <w:lang w:eastAsia="ko-KR"/>
          </w:rPr>
          <w:delText>2</w:delText>
        </w:r>
      </w:del>
      <w:r w:rsidRPr="00582B2E">
        <w:rPr>
          <w:lang w:eastAsia="ko-KR"/>
        </w:rPr>
        <w:tab/>
      </w:r>
      <w:ins w:id="44" w:author="Huawei" w:date="2022-11-02T16:09:00Z">
        <w:r>
          <w:rPr>
            <w:lang w:eastAsia="ko-KR"/>
          </w:rPr>
          <w:t>Exter</w:t>
        </w:r>
      </w:ins>
      <w:ins w:id="45" w:author="Huawei" w:date="2022-11-02T16:10:00Z">
        <w:r>
          <w:rPr>
            <w:lang w:eastAsia="ko-KR"/>
          </w:rPr>
          <w:t xml:space="preserve">nal </w:t>
        </w:r>
      </w:ins>
      <w:del w:id="46" w:author="Huawei" w:date="2022-11-02T16:09:00Z">
        <w:r w:rsidDel="00037FCC">
          <w:rPr>
            <w:lang w:eastAsia="ko-KR"/>
          </w:rPr>
          <w:delText xml:space="preserve">Exposed </w:delText>
        </w:r>
      </w:del>
      <w:r>
        <w:rPr>
          <w:lang w:eastAsia="ko-KR"/>
        </w:rPr>
        <w:t>MnS consumer</w:t>
      </w:r>
    </w:p>
    <w:p w14:paraId="1D3CF49D" w14:textId="49915579" w:rsidR="00037FCC" w:rsidRPr="00B03F2B" w:rsidRDefault="00037FCC" w:rsidP="00037FCC">
      <w:pPr>
        <w:jc w:val="both"/>
        <w:rPr>
          <w:lang w:eastAsia="zh-CN"/>
        </w:rPr>
      </w:pPr>
      <w:r w:rsidRPr="00F202DE">
        <w:rPr>
          <w:lang w:eastAsia="zh-CN"/>
        </w:rPr>
        <w:t xml:space="preserve">The logical entity </w:t>
      </w:r>
      <w:r>
        <w:rPr>
          <w:lang w:val="en-US" w:eastAsia="zh-CN"/>
        </w:rPr>
        <w:t>consuming</w:t>
      </w:r>
      <w:r w:rsidRPr="00E7086C">
        <w:rPr>
          <w:lang w:eastAsia="zh-CN"/>
        </w:rPr>
        <w:t xml:space="preserve"> management capability offered by </w:t>
      </w:r>
      <w:r>
        <w:rPr>
          <w:lang w:eastAsia="zh-CN"/>
        </w:rPr>
        <w:t xml:space="preserve">an </w:t>
      </w:r>
      <w:del w:id="47" w:author="Huawei" w:date="2022-11-02T16:10:00Z">
        <w:r w:rsidDel="00037FCC">
          <w:rPr>
            <w:lang w:eastAsia="zh-CN"/>
          </w:rPr>
          <w:delText xml:space="preserve">Exposed </w:delText>
        </w:r>
      </w:del>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del w:id="48" w:author="Huawei" w:date="2022-11-02T16:10:00Z">
        <w:r w:rsidDel="00037FCC">
          <w:rPr>
            <w:lang w:eastAsia="zh-CN"/>
          </w:rPr>
          <w:delText xml:space="preserve">Exposed </w:delText>
        </w:r>
      </w:del>
      <w:ins w:id="49" w:author="Huawei" w:date="2022-11-02T16:10:00Z">
        <w:r>
          <w:rPr>
            <w:lang w:eastAsia="zh-CN"/>
          </w:rPr>
          <w:t xml:space="preserve">external </w:t>
        </w:r>
      </w:ins>
      <w:r w:rsidRPr="00F202DE">
        <w:rPr>
          <w:lang w:eastAsia="zh-CN"/>
        </w:rPr>
        <w:t xml:space="preserve">MnS consumer. An </w:t>
      </w:r>
      <w:del w:id="50" w:author="Huawei" w:date="2022-11-02T16:10:00Z">
        <w:r w:rsidRPr="00F202DE" w:rsidDel="00037FCC">
          <w:rPr>
            <w:lang w:eastAsia="zh-CN"/>
          </w:rPr>
          <w:delText>e</w:delText>
        </w:r>
        <w:r w:rsidDel="00037FCC">
          <w:rPr>
            <w:lang w:eastAsia="zh-CN"/>
          </w:rPr>
          <w:delText xml:space="preserve">xposed </w:delText>
        </w:r>
      </w:del>
      <w:ins w:id="51" w:author="Huawei" w:date="2022-11-02T16:10:00Z">
        <w:r>
          <w:rPr>
            <w:lang w:eastAsia="zh-CN"/>
          </w:rPr>
          <w:t xml:space="preserve">external </w:t>
        </w:r>
      </w:ins>
      <w:r w:rsidRPr="00F202DE">
        <w:rPr>
          <w:lang w:eastAsia="zh-CN"/>
        </w:rPr>
        <w:t>MnS consumer is equivalent</w:t>
      </w:r>
      <w:r w:rsidRPr="00F202DE">
        <w:rPr>
          <w:rFonts w:hint="eastAsia"/>
          <w:lang w:eastAsia="zh-CN"/>
        </w:rPr>
        <w:t xml:space="preserve"> </w:t>
      </w:r>
      <w:r w:rsidRPr="00F202DE">
        <w:rPr>
          <w:lang w:eastAsia="zh-CN"/>
        </w:rPr>
        <w:t xml:space="preserve">to </w:t>
      </w:r>
      <w:r>
        <w:rPr>
          <w:lang w:eastAsia="zh-CN"/>
        </w:rPr>
        <w:t xml:space="preserve">an </w:t>
      </w:r>
      <w:r w:rsidRPr="00F202DE">
        <w:rPr>
          <w:lang w:eastAsia="zh-CN"/>
        </w:rPr>
        <w:t xml:space="preserve">MnS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xml:space="preserve">. An </w:t>
      </w:r>
      <w:del w:id="52" w:author="Huawei" w:date="2022-11-02T16:11:00Z">
        <w:r w:rsidRPr="00F202DE" w:rsidDel="00037FCC">
          <w:rPr>
            <w:lang w:eastAsia="zh-CN"/>
          </w:rPr>
          <w:delText>e</w:delText>
        </w:r>
        <w:r w:rsidDel="00037FCC">
          <w:rPr>
            <w:lang w:eastAsia="zh-CN"/>
          </w:rPr>
          <w:delText xml:space="preserve">xposed </w:delText>
        </w:r>
      </w:del>
      <w:ins w:id="53" w:author="Huawei" w:date="2022-11-02T16:11:00Z">
        <w:r>
          <w:rPr>
            <w:lang w:eastAsia="zh-CN"/>
          </w:rPr>
          <w:t xml:space="preserve">external </w:t>
        </w:r>
      </w:ins>
      <w:r w:rsidRPr="00F202DE">
        <w:rPr>
          <w:lang w:eastAsia="zh-CN"/>
        </w:rPr>
        <w:t>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 xml:space="preserve">(e.g. vertical such as </w:t>
      </w:r>
      <w:ins w:id="54" w:author="Huawei" w:date="2022-11-02T16:11:00Z">
        <w:r>
          <w:rPr>
            <w:lang w:eastAsia="zh-CN"/>
          </w:rPr>
          <w:t>i</w:t>
        </w:r>
      </w:ins>
      <w:del w:id="55" w:author="Huawei" w:date="2022-11-02T16:11:00Z">
        <w:r w:rsidRPr="00F202DE" w:rsidDel="00037FCC">
          <w:rPr>
            <w:lang w:eastAsia="zh-CN"/>
          </w:rPr>
          <w:delText>I</w:delText>
        </w:r>
      </w:del>
      <w:r w:rsidRPr="00F202DE">
        <w:rPr>
          <w:lang w:eastAsia="zh-CN"/>
        </w:rPr>
        <w:t xml:space="preserve">ndustry, </w:t>
      </w:r>
      <w:r>
        <w:rPr>
          <w:lang w:eastAsia="zh-CN"/>
        </w:rPr>
        <w:t>I</w:t>
      </w:r>
      <w:r w:rsidRPr="00F202DE">
        <w:rPr>
          <w:lang w:eastAsia="zh-CN"/>
        </w:rPr>
        <w:t xml:space="preserve">nternet </w:t>
      </w:r>
      <w:ins w:id="56" w:author="Huawei" w:date="2022-11-02T16:11:00Z">
        <w:r>
          <w:rPr>
            <w:lang w:eastAsia="zh-CN"/>
          </w:rPr>
          <w:t>c</w:t>
        </w:r>
      </w:ins>
      <w:del w:id="57" w:author="Huawei" w:date="2022-11-02T16:11:00Z">
        <w:r w:rsidRPr="00F202DE" w:rsidDel="00037FCC">
          <w:rPr>
            <w:lang w:eastAsia="zh-CN"/>
          </w:rPr>
          <w:delText>C</w:delText>
        </w:r>
      </w:del>
      <w:r w:rsidRPr="00F202DE">
        <w:rPr>
          <w:lang w:eastAsia="zh-CN"/>
        </w:rPr>
        <w:t>ompany, etc</w:t>
      </w:r>
      <w:ins w:id="58" w:author="Huawei" w:date="2022-11-02T16:11:00Z">
        <w:r>
          <w:rPr>
            <w:lang w:eastAsia="zh-CN"/>
          </w:rPr>
          <w:t>.</w:t>
        </w:r>
      </w:ins>
      <w:r w:rsidRPr="00F202DE">
        <w:rPr>
          <w:lang w:eastAsia="zh-CN"/>
        </w:rPr>
        <w:t>)</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4680DF1C" w14:textId="7597A398" w:rsidR="00037FCC" w:rsidRDefault="00037FCC" w:rsidP="00037FCC">
      <w:pPr>
        <w:pStyle w:val="Heading4"/>
        <w:rPr>
          <w:lang w:eastAsia="ko-KR"/>
        </w:rPr>
      </w:pPr>
      <w:r w:rsidRPr="00582B2E">
        <w:rPr>
          <w:lang w:eastAsia="ko-KR"/>
        </w:rPr>
        <w:t>4.</w:t>
      </w:r>
      <w:r>
        <w:rPr>
          <w:lang w:eastAsia="ko-KR"/>
        </w:rPr>
        <w:t>1</w:t>
      </w:r>
      <w:r w:rsidRPr="00582B2E">
        <w:rPr>
          <w:lang w:eastAsia="ko-KR"/>
        </w:rPr>
        <w:t>.2</w:t>
      </w:r>
      <w:r>
        <w:rPr>
          <w:lang w:eastAsia="ko-KR"/>
        </w:rPr>
        <w:t>.</w:t>
      </w:r>
      <w:ins w:id="59" w:author="Huawei" w:date="2022-11-02T16:09:00Z">
        <w:r>
          <w:rPr>
            <w:lang w:eastAsia="ko-KR"/>
          </w:rPr>
          <w:t>4</w:t>
        </w:r>
      </w:ins>
      <w:del w:id="60" w:author="Huawei" w:date="2022-11-02T16:09:00Z">
        <w:r w:rsidDel="00037FCC">
          <w:rPr>
            <w:lang w:eastAsia="ko-KR"/>
          </w:rPr>
          <w:delText>3</w:delText>
        </w:r>
      </w:del>
      <w:r w:rsidRPr="00582B2E">
        <w:rPr>
          <w:lang w:eastAsia="ko-KR"/>
        </w:rPr>
        <w:tab/>
      </w:r>
      <w:del w:id="61" w:author="Huawei" w:date="2022-11-02T16:10:00Z">
        <w:r w:rsidDel="00037FCC">
          <w:rPr>
            <w:lang w:eastAsia="ko-KR"/>
          </w:rPr>
          <w:delText xml:space="preserve">Exposed </w:delText>
        </w:r>
      </w:del>
      <w:r>
        <w:rPr>
          <w:lang w:eastAsia="ko-KR"/>
        </w:rPr>
        <w:t>MnS producer</w:t>
      </w:r>
    </w:p>
    <w:p w14:paraId="58FC183A" w14:textId="108F334D" w:rsidR="00037FCC" w:rsidRDefault="00037FCC" w:rsidP="00037FCC">
      <w:pPr>
        <w:rPr>
          <w:lang w:eastAsia="ko-KR"/>
        </w:rPr>
      </w:pPr>
      <w:r w:rsidRPr="00E7086C">
        <w:rPr>
          <w:rFonts w:hint="eastAsia"/>
          <w:lang w:eastAsia="zh-CN"/>
        </w:rPr>
        <w:t>The</w:t>
      </w:r>
      <w:r w:rsidRPr="00E7086C">
        <w:rPr>
          <w:lang w:eastAsia="zh-CN"/>
        </w:rPr>
        <w:t xml:space="preserve"> logical entity offering management capability that can be </w:t>
      </w:r>
      <w:r>
        <w:rPr>
          <w:lang w:eastAsia="zh-CN"/>
        </w:rPr>
        <w:t>consumed</w:t>
      </w:r>
      <w:r w:rsidRPr="00E7086C">
        <w:rPr>
          <w:lang w:eastAsia="zh-CN"/>
        </w:rPr>
        <w:t xml:space="preserve"> by a</w:t>
      </w:r>
      <w:r>
        <w:rPr>
          <w:lang w:eastAsia="zh-CN"/>
        </w:rPr>
        <w:t>n</w:t>
      </w:r>
      <w:r w:rsidRPr="00E7086C">
        <w:rPr>
          <w:lang w:eastAsia="zh-CN"/>
        </w:rPr>
        <w:t xml:space="preserve"> </w:t>
      </w:r>
      <w:del w:id="62" w:author="Huawei" w:date="2022-11-02T16:11:00Z">
        <w:r w:rsidDel="00037FCC">
          <w:rPr>
            <w:lang w:eastAsia="zh-CN"/>
          </w:rPr>
          <w:delText xml:space="preserve">Exposed </w:delText>
        </w:r>
      </w:del>
      <w:ins w:id="63" w:author="Huawei" w:date="2022-11-02T16:12:00Z">
        <w:r>
          <w:rPr>
            <w:lang w:eastAsia="zh-CN"/>
          </w:rPr>
          <w:t xml:space="preserve">external </w:t>
        </w:r>
      </w:ins>
      <w:r w:rsidRPr="00E7086C">
        <w:rPr>
          <w:lang w:eastAsia="zh-CN"/>
        </w:rPr>
        <w:t xml:space="preserve">MnS consumer is called </w:t>
      </w:r>
      <w:del w:id="64" w:author="Huawei" w:date="2022-11-02T16:12:00Z">
        <w:r w:rsidDel="00037FCC">
          <w:rPr>
            <w:lang w:eastAsia="zh-CN"/>
          </w:rPr>
          <w:delText>E</w:delText>
        </w:r>
        <w:r w:rsidRPr="00E7086C" w:rsidDel="00037FCC">
          <w:rPr>
            <w:lang w:eastAsia="zh-CN"/>
          </w:rPr>
          <w:delText>xpos</w:delText>
        </w:r>
        <w:r w:rsidDel="00037FCC">
          <w:rPr>
            <w:lang w:eastAsia="zh-CN"/>
          </w:rPr>
          <w:delText>ed</w:delText>
        </w:r>
        <w:r w:rsidRPr="00E7086C" w:rsidDel="00037FCC">
          <w:rPr>
            <w:lang w:eastAsia="zh-CN"/>
          </w:rPr>
          <w:delText xml:space="preserve"> </w:delText>
        </w:r>
      </w:del>
      <w:r w:rsidRPr="00E7086C">
        <w:rPr>
          <w:lang w:eastAsia="zh-CN"/>
        </w:rPr>
        <w:t xml:space="preserve">MnS producer. </w:t>
      </w:r>
      <w:r w:rsidRPr="00D67114">
        <w:rPr>
          <w:lang w:eastAsia="ko-KR"/>
        </w:rPr>
        <w:t xml:space="preserve">An </w:t>
      </w:r>
      <w:del w:id="65" w:author="Huawei" w:date="2022-11-02T16:12:00Z">
        <w:r w:rsidRPr="00D67114" w:rsidDel="00037FCC">
          <w:rPr>
            <w:lang w:eastAsia="ko-KR"/>
          </w:rPr>
          <w:delText>e</w:delText>
        </w:r>
        <w:r w:rsidDel="00037FCC">
          <w:rPr>
            <w:lang w:eastAsia="ko-KR"/>
          </w:rPr>
          <w:delText xml:space="preserve">xposed </w:delText>
        </w:r>
      </w:del>
      <w:r w:rsidRPr="00D67114">
        <w:rPr>
          <w:lang w:eastAsia="ko-KR"/>
        </w:rPr>
        <w:t>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C16D81C" w14:textId="77777777" w:rsidR="0039054E" w:rsidRPr="00037FCC" w:rsidRDefault="0039054E" w:rsidP="00517E16">
      <w:pPr>
        <w:rPr>
          <w:lang w:eastAsia="zh-CN"/>
        </w:rPr>
      </w:pPr>
    </w:p>
    <w:p w14:paraId="7880BC05" w14:textId="77777777" w:rsidR="0039054E" w:rsidRPr="0039054E" w:rsidRDefault="003905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66" w:name="_Toc462827461"/>
            <w:bookmarkStart w:id="67" w:name="_Toc458429818"/>
            <w:r w:rsidRPr="00442B28">
              <w:rPr>
                <w:rFonts w:ascii="Arial" w:hAnsi="Arial" w:cs="Arial"/>
                <w:b/>
                <w:bCs/>
                <w:sz w:val="28"/>
                <w:szCs w:val="28"/>
                <w:lang w:val="en-US"/>
              </w:rPr>
              <w:t>End of changes</w:t>
            </w:r>
          </w:p>
        </w:tc>
      </w:tr>
      <w:bookmarkEnd w:id="66"/>
      <w:bookmarkEnd w:id="67"/>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D7C4A" w14:textId="77777777" w:rsidR="00B13782" w:rsidRDefault="00B13782">
      <w:r>
        <w:separator/>
      </w:r>
    </w:p>
  </w:endnote>
  <w:endnote w:type="continuationSeparator" w:id="0">
    <w:p w14:paraId="72B5BCA4" w14:textId="77777777" w:rsidR="00B13782" w:rsidRDefault="00B1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C4C1E" w14:textId="77777777" w:rsidR="00B13782" w:rsidRDefault="00B13782">
      <w:r>
        <w:separator/>
      </w:r>
    </w:p>
  </w:footnote>
  <w:footnote w:type="continuationSeparator" w:id="0">
    <w:p w14:paraId="2EB511E7" w14:textId="77777777" w:rsidR="00B13782" w:rsidRDefault="00B13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2">
    <w15:presenceInfo w15:providerId="None" w15:userId="Huawei 2"/>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5C3F"/>
    <w:rsid w:val="000272DA"/>
    <w:rsid w:val="00030204"/>
    <w:rsid w:val="00033E68"/>
    <w:rsid w:val="00037FCC"/>
    <w:rsid w:val="00046389"/>
    <w:rsid w:val="00047FEE"/>
    <w:rsid w:val="00062F68"/>
    <w:rsid w:val="00063811"/>
    <w:rsid w:val="00074722"/>
    <w:rsid w:val="000770C4"/>
    <w:rsid w:val="000819D8"/>
    <w:rsid w:val="000857AF"/>
    <w:rsid w:val="0008688C"/>
    <w:rsid w:val="000934A6"/>
    <w:rsid w:val="000977BC"/>
    <w:rsid w:val="000A2C6C"/>
    <w:rsid w:val="000A4660"/>
    <w:rsid w:val="000B1D65"/>
    <w:rsid w:val="000B3A79"/>
    <w:rsid w:val="000B6AD2"/>
    <w:rsid w:val="000C61FB"/>
    <w:rsid w:val="000D19F0"/>
    <w:rsid w:val="000D1B5B"/>
    <w:rsid w:val="000F2125"/>
    <w:rsid w:val="000F4C04"/>
    <w:rsid w:val="000F5122"/>
    <w:rsid w:val="0010401F"/>
    <w:rsid w:val="00112FC3"/>
    <w:rsid w:val="00122DE1"/>
    <w:rsid w:val="00172643"/>
    <w:rsid w:val="00173FA3"/>
    <w:rsid w:val="001778CF"/>
    <w:rsid w:val="00184B6F"/>
    <w:rsid w:val="001861E5"/>
    <w:rsid w:val="001957DF"/>
    <w:rsid w:val="001B1652"/>
    <w:rsid w:val="001B57F9"/>
    <w:rsid w:val="001C0F2D"/>
    <w:rsid w:val="001C3EC8"/>
    <w:rsid w:val="001C7150"/>
    <w:rsid w:val="001D128A"/>
    <w:rsid w:val="001D2BD4"/>
    <w:rsid w:val="001D6911"/>
    <w:rsid w:val="001E2894"/>
    <w:rsid w:val="00201947"/>
    <w:rsid w:val="0020395B"/>
    <w:rsid w:val="00203FB1"/>
    <w:rsid w:val="002046CB"/>
    <w:rsid w:val="00204DC9"/>
    <w:rsid w:val="002062C0"/>
    <w:rsid w:val="00212012"/>
    <w:rsid w:val="00215130"/>
    <w:rsid w:val="00220241"/>
    <w:rsid w:val="00230002"/>
    <w:rsid w:val="0023701E"/>
    <w:rsid w:val="00244C9A"/>
    <w:rsid w:val="00247216"/>
    <w:rsid w:val="00266700"/>
    <w:rsid w:val="002815EB"/>
    <w:rsid w:val="00281FD1"/>
    <w:rsid w:val="00284406"/>
    <w:rsid w:val="00292F67"/>
    <w:rsid w:val="002A0C5C"/>
    <w:rsid w:val="002A1857"/>
    <w:rsid w:val="002A60FA"/>
    <w:rsid w:val="002C13E0"/>
    <w:rsid w:val="002C7F38"/>
    <w:rsid w:val="002F22A8"/>
    <w:rsid w:val="002F404A"/>
    <w:rsid w:val="002F515D"/>
    <w:rsid w:val="00301E97"/>
    <w:rsid w:val="00305725"/>
    <w:rsid w:val="0030628A"/>
    <w:rsid w:val="00306CD6"/>
    <w:rsid w:val="00334A2B"/>
    <w:rsid w:val="00347542"/>
    <w:rsid w:val="0035122B"/>
    <w:rsid w:val="00353451"/>
    <w:rsid w:val="003651F9"/>
    <w:rsid w:val="00371032"/>
    <w:rsid w:val="00371B44"/>
    <w:rsid w:val="00376C7E"/>
    <w:rsid w:val="0039054E"/>
    <w:rsid w:val="003A7B57"/>
    <w:rsid w:val="003B4AFE"/>
    <w:rsid w:val="003B74AF"/>
    <w:rsid w:val="003C122B"/>
    <w:rsid w:val="003C5A97"/>
    <w:rsid w:val="003C730B"/>
    <w:rsid w:val="003C77AF"/>
    <w:rsid w:val="003C7A04"/>
    <w:rsid w:val="003D3B3E"/>
    <w:rsid w:val="003F52B2"/>
    <w:rsid w:val="00401F17"/>
    <w:rsid w:val="0040789D"/>
    <w:rsid w:val="004103FC"/>
    <w:rsid w:val="00413D7F"/>
    <w:rsid w:val="0043153F"/>
    <w:rsid w:val="00440414"/>
    <w:rsid w:val="00441099"/>
    <w:rsid w:val="00441DCB"/>
    <w:rsid w:val="00445791"/>
    <w:rsid w:val="00450293"/>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520E"/>
    <w:rsid w:val="0050282D"/>
    <w:rsid w:val="00517E16"/>
    <w:rsid w:val="00521131"/>
    <w:rsid w:val="00525ED8"/>
    <w:rsid w:val="00527C0B"/>
    <w:rsid w:val="005329A9"/>
    <w:rsid w:val="005410F6"/>
    <w:rsid w:val="005729C4"/>
    <w:rsid w:val="00583996"/>
    <w:rsid w:val="0059227B"/>
    <w:rsid w:val="005A6DD6"/>
    <w:rsid w:val="005B0966"/>
    <w:rsid w:val="005B6F6C"/>
    <w:rsid w:val="005B795D"/>
    <w:rsid w:val="005D2FE9"/>
    <w:rsid w:val="005D45B7"/>
    <w:rsid w:val="005D4FEF"/>
    <w:rsid w:val="005E618E"/>
    <w:rsid w:val="005F1790"/>
    <w:rsid w:val="005F5819"/>
    <w:rsid w:val="005F7723"/>
    <w:rsid w:val="00610508"/>
    <w:rsid w:val="00613820"/>
    <w:rsid w:val="00617F9D"/>
    <w:rsid w:val="00626921"/>
    <w:rsid w:val="00652248"/>
    <w:rsid w:val="00657B80"/>
    <w:rsid w:val="0066481B"/>
    <w:rsid w:val="006744F3"/>
    <w:rsid w:val="00675B3C"/>
    <w:rsid w:val="00684289"/>
    <w:rsid w:val="0069495C"/>
    <w:rsid w:val="006C5C6B"/>
    <w:rsid w:val="006C6828"/>
    <w:rsid w:val="006D1973"/>
    <w:rsid w:val="006D340A"/>
    <w:rsid w:val="006D5533"/>
    <w:rsid w:val="006E464E"/>
    <w:rsid w:val="00702EDE"/>
    <w:rsid w:val="007045A2"/>
    <w:rsid w:val="00715A1D"/>
    <w:rsid w:val="00735BC1"/>
    <w:rsid w:val="007406D1"/>
    <w:rsid w:val="00760BB0"/>
    <w:rsid w:val="0076157A"/>
    <w:rsid w:val="00784593"/>
    <w:rsid w:val="00785759"/>
    <w:rsid w:val="00790D91"/>
    <w:rsid w:val="007A00EF"/>
    <w:rsid w:val="007A02A5"/>
    <w:rsid w:val="007B19EA"/>
    <w:rsid w:val="007C0A2D"/>
    <w:rsid w:val="007C27B0"/>
    <w:rsid w:val="007C3FA0"/>
    <w:rsid w:val="007C5270"/>
    <w:rsid w:val="007F300B"/>
    <w:rsid w:val="008014C3"/>
    <w:rsid w:val="00807631"/>
    <w:rsid w:val="00850812"/>
    <w:rsid w:val="00862EB9"/>
    <w:rsid w:val="0086346A"/>
    <w:rsid w:val="00867D81"/>
    <w:rsid w:val="00876B9A"/>
    <w:rsid w:val="00886CBD"/>
    <w:rsid w:val="008923EB"/>
    <w:rsid w:val="008933BF"/>
    <w:rsid w:val="008A10C4"/>
    <w:rsid w:val="008B0248"/>
    <w:rsid w:val="008D4A08"/>
    <w:rsid w:val="008E3D96"/>
    <w:rsid w:val="008E70F2"/>
    <w:rsid w:val="008F178B"/>
    <w:rsid w:val="008F5F33"/>
    <w:rsid w:val="0091046A"/>
    <w:rsid w:val="009136AC"/>
    <w:rsid w:val="00926ABD"/>
    <w:rsid w:val="009271C9"/>
    <w:rsid w:val="00947F4E"/>
    <w:rsid w:val="00966D47"/>
    <w:rsid w:val="00970F1A"/>
    <w:rsid w:val="00971C07"/>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7D7F"/>
    <w:rsid w:val="00A447B9"/>
    <w:rsid w:val="00A46410"/>
    <w:rsid w:val="00A54FEC"/>
    <w:rsid w:val="00A57688"/>
    <w:rsid w:val="00A73E0D"/>
    <w:rsid w:val="00A842E9"/>
    <w:rsid w:val="00A84A94"/>
    <w:rsid w:val="00AB2342"/>
    <w:rsid w:val="00AD1DAA"/>
    <w:rsid w:val="00AF0DBD"/>
    <w:rsid w:val="00AF1E23"/>
    <w:rsid w:val="00AF68DF"/>
    <w:rsid w:val="00AF7F81"/>
    <w:rsid w:val="00B01AFF"/>
    <w:rsid w:val="00B05CC7"/>
    <w:rsid w:val="00B13782"/>
    <w:rsid w:val="00B27E39"/>
    <w:rsid w:val="00B3347E"/>
    <w:rsid w:val="00B350D8"/>
    <w:rsid w:val="00B37AB5"/>
    <w:rsid w:val="00B428EF"/>
    <w:rsid w:val="00B5180C"/>
    <w:rsid w:val="00B57ABD"/>
    <w:rsid w:val="00B632D2"/>
    <w:rsid w:val="00B64FBC"/>
    <w:rsid w:val="00B76763"/>
    <w:rsid w:val="00B7732B"/>
    <w:rsid w:val="00B879F0"/>
    <w:rsid w:val="00BC25AA"/>
    <w:rsid w:val="00BC2B57"/>
    <w:rsid w:val="00BD4EB0"/>
    <w:rsid w:val="00C00C7C"/>
    <w:rsid w:val="00C022E3"/>
    <w:rsid w:val="00C06D51"/>
    <w:rsid w:val="00C13AD8"/>
    <w:rsid w:val="00C22620"/>
    <w:rsid w:val="00C22D17"/>
    <w:rsid w:val="00C24509"/>
    <w:rsid w:val="00C4712D"/>
    <w:rsid w:val="00C510AF"/>
    <w:rsid w:val="00C555C9"/>
    <w:rsid w:val="00C6756C"/>
    <w:rsid w:val="00C767C2"/>
    <w:rsid w:val="00C91331"/>
    <w:rsid w:val="00C94F55"/>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512E"/>
    <w:rsid w:val="00D90C3B"/>
    <w:rsid w:val="00DA1E58"/>
    <w:rsid w:val="00DA5B9D"/>
    <w:rsid w:val="00DB09A5"/>
    <w:rsid w:val="00DB15CE"/>
    <w:rsid w:val="00DC1055"/>
    <w:rsid w:val="00DC1CB1"/>
    <w:rsid w:val="00DE4EF2"/>
    <w:rsid w:val="00DF2C0E"/>
    <w:rsid w:val="00DF440B"/>
    <w:rsid w:val="00DF5DAB"/>
    <w:rsid w:val="00E04DB6"/>
    <w:rsid w:val="00E06FFB"/>
    <w:rsid w:val="00E23F8F"/>
    <w:rsid w:val="00E2774C"/>
    <w:rsid w:val="00E30155"/>
    <w:rsid w:val="00E43B51"/>
    <w:rsid w:val="00E506D1"/>
    <w:rsid w:val="00E620E8"/>
    <w:rsid w:val="00E87C8F"/>
    <w:rsid w:val="00E91FE1"/>
    <w:rsid w:val="00EA4697"/>
    <w:rsid w:val="00EA5E95"/>
    <w:rsid w:val="00EA63E1"/>
    <w:rsid w:val="00EA7EEA"/>
    <w:rsid w:val="00EB3823"/>
    <w:rsid w:val="00EB6B23"/>
    <w:rsid w:val="00EB6D46"/>
    <w:rsid w:val="00EC217D"/>
    <w:rsid w:val="00EC52D3"/>
    <w:rsid w:val="00ED4954"/>
    <w:rsid w:val="00ED5A43"/>
    <w:rsid w:val="00EE0943"/>
    <w:rsid w:val="00EE33A2"/>
    <w:rsid w:val="00F027F5"/>
    <w:rsid w:val="00F11E00"/>
    <w:rsid w:val="00F61609"/>
    <w:rsid w:val="00F67A1C"/>
    <w:rsid w:val="00F71E7D"/>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058D4-5F76-46B7-BAAF-1FA92F36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4</cp:revision>
  <cp:lastPrinted>1899-12-31T16:00:00Z</cp:lastPrinted>
  <dcterms:created xsi:type="dcterms:W3CDTF">2022-11-02T09:03:00Z</dcterms:created>
  <dcterms:modified xsi:type="dcterms:W3CDTF">2022-11-04T03:12:00Z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(3)UvWtT6jRqngd8V4B0bLvEBJ6U3lHRM07Q4N9ArcNKeb2uUj53suBSdbxiZAAAC2Y+8SZdbg/
mp//TdxtjTc6MYsBoexsvaehTzmIraqwsWszzNosQ+BmpE9CQAPfOzfMH1xXhpydxLfUFUeX
LkQ+ena1AqzUr0ylaW+Zezn+6EciXchWjy/cE2VluNLEx7S4jb4hk+UwxCGHNCPRfYLfpHKu
1mJLvf2CJVSfFrtWX2</vt:lpwstr>
  </property>
  <property fmtid="{D5CDD505-2E9C-101B-9397-08002B2CF9AE}" pid="3" name="_2015_ms_pID_7253431">
    <vt:lpwstr>Q0JNL5wB58r0ltQOsAX5h9FZ6CqMu6clMZ4wrQDTiwUy46G0Jv6YTe
CeGiadv7UpU2tw/K88WfSnGayUnRhlK49QQfqAuR9GLIeuyBorkEHomipeXPNqY6K7k9cW5j
27OUjJ8PUsUazO/Fg3tjGcnDbTmL0hOhAhZzJMwYrCp5hXQTkQk/wgwLw9CZ9NKJaKs9r2ka
Zta6NHj6EBF+semRDNzEfo+m+ImdP+HaakzL</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